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76BB1" w14:textId="1DE74E8E" w:rsidR="00463675" w:rsidRPr="00C33343" w:rsidRDefault="00130D6F" w:rsidP="000F4E43">
      <w:pPr>
        <w:pStyle w:val="a3"/>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8574E3">
        <w:rPr>
          <w:rFonts w:ascii="Arial" w:hAnsi="Arial" w:cs="Arial"/>
          <w:b/>
          <w:bCs/>
          <w:sz w:val="24"/>
          <w:szCs w:val="24"/>
        </w:rPr>
        <w:t>9</w:t>
      </w:r>
      <w:r w:rsidR="003007F7" w:rsidRPr="00C33343">
        <w:rPr>
          <w:rFonts w:ascii="Arial" w:hAnsi="Arial" w:cs="Arial"/>
          <w:b/>
          <w:bCs/>
          <w:sz w:val="28"/>
          <w:szCs w:val="24"/>
        </w:rPr>
        <w:tab/>
      </w:r>
      <w:bookmarkStart w:id="0" w:name="_Hlk146619701"/>
      <w:r w:rsidR="006E4664" w:rsidRPr="006E4664">
        <w:rPr>
          <w:rFonts w:ascii="Arial" w:hAnsi="Arial" w:cs="Arial"/>
          <w:b/>
          <w:bCs/>
          <w:sz w:val="28"/>
          <w:szCs w:val="24"/>
        </w:rPr>
        <w:t>S2-23</w:t>
      </w:r>
      <w:r w:rsidR="008574E3">
        <w:rPr>
          <w:rFonts w:ascii="Arial" w:hAnsi="Arial" w:cs="Arial"/>
          <w:b/>
          <w:bCs/>
          <w:sz w:val="28"/>
          <w:szCs w:val="24"/>
        </w:rPr>
        <w:t>1</w:t>
      </w:r>
      <w:r w:rsidR="008038E6">
        <w:rPr>
          <w:rFonts w:ascii="Arial" w:hAnsi="Arial" w:cs="Arial"/>
          <w:b/>
          <w:bCs/>
          <w:sz w:val="28"/>
          <w:szCs w:val="24"/>
        </w:rPr>
        <w:t>1808</w:t>
      </w:r>
      <w:bookmarkEnd w:id="0"/>
    </w:p>
    <w:p w14:paraId="358B5791" w14:textId="0D0C1BCE" w:rsidR="00463675" w:rsidRPr="000F4E43" w:rsidRDefault="008574E3"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09 - 13 October, 2023, Xiamen, P.R. China</w:t>
      </w:r>
      <w:r w:rsidR="0074309D">
        <w:rPr>
          <w:rFonts w:ascii="Arial" w:hAnsi="Arial" w:cs="Arial"/>
          <w:b/>
          <w:bCs/>
          <w:sz w:val="24"/>
          <w:szCs w:val="24"/>
        </w:rPr>
        <w:tab/>
      </w:r>
      <w:r w:rsidR="0084049C">
        <w:rPr>
          <w:rFonts w:ascii="Arial" w:hAnsi="Arial" w:cs="Arial"/>
          <w:b/>
          <w:bCs/>
          <w:color w:val="0000FF"/>
        </w:rPr>
        <w:t>(revision of S2-2</w:t>
      </w:r>
      <w:r w:rsidR="00F27CD3">
        <w:rPr>
          <w:rFonts w:ascii="Arial" w:hAnsi="Arial" w:cs="Arial"/>
          <w:b/>
          <w:bCs/>
          <w:color w:val="0000FF"/>
        </w:rPr>
        <w:t>3</w:t>
      </w:r>
      <w:r>
        <w:rPr>
          <w:rFonts w:ascii="Arial" w:hAnsi="Arial" w:cs="Arial"/>
          <w:b/>
          <w:bCs/>
          <w:color w:val="0000FF"/>
        </w:rPr>
        <w:t>1</w:t>
      </w:r>
      <w:r w:rsidR="00947D83">
        <w:rPr>
          <w:rFonts w:ascii="Arial" w:hAnsi="Arial" w:cs="Arial"/>
          <w:b/>
          <w:bCs/>
          <w:color w:val="0000FF"/>
        </w:rPr>
        <w:t>0190</w:t>
      </w:r>
      <w:r w:rsidR="0074309D" w:rsidRPr="001C1B1A">
        <w:rPr>
          <w:rFonts w:ascii="Arial" w:hAnsi="Arial" w:cs="Arial"/>
          <w:b/>
          <w:bCs/>
          <w:color w:val="0000FF"/>
        </w:rPr>
        <w:t>)</w:t>
      </w:r>
    </w:p>
    <w:p w14:paraId="3DAB2FAA" w14:textId="77777777" w:rsidR="00463675" w:rsidRPr="000F4E43" w:rsidRDefault="00463675">
      <w:pPr>
        <w:rPr>
          <w:rFonts w:ascii="Arial" w:hAnsi="Arial" w:cs="Arial"/>
        </w:rPr>
      </w:pPr>
    </w:p>
    <w:p w14:paraId="6B506C5D" w14:textId="7905B60D" w:rsidR="00463675" w:rsidRPr="009776DC" w:rsidRDefault="00463675" w:rsidP="000F4E43">
      <w:pPr>
        <w:pStyle w:val="ac"/>
        <w:rPr>
          <w:color w:val="000000"/>
        </w:rPr>
      </w:pPr>
      <w:r w:rsidRPr="000F4E43">
        <w:t>Title:</w:t>
      </w:r>
      <w:r w:rsidRPr="000F4E43">
        <w:tab/>
      </w:r>
      <w:r w:rsidR="000010C8" w:rsidRPr="000010C8">
        <w:rPr>
          <w:color w:val="FF0000"/>
        </w:rPr>
        <w:t xml:space="preserve">[DRAFT] </w:t>
      </w:r>
      <w:r w:rsidR="008574E3" w:rsidRPr="00804914">
        <w:rPr>
          <w:color w:val="000000"/>
        </w:rPr>
        <w:t xml:space="preserve">Reply </w:t>
      </w:r>
      <w:r w:rsidR="000010C8" w:rsidRPr="000010C8">
        <w:rPr>
          <w:lang w:eastAsia="zh-CN"/>
        </w:rPr>
        <w:t>LS on TX Profile for SL CA</w:t>
      </w:r>
    </w:p>
    <w:p w14:paraId="0395BF96" w14:textId="3C164E39" w:rsidR="00D77854" w:rsidRPr="00D77854" w:rsidRDefault="00463675" w:rsidP="00D77854">
      <w:pPr>
        <w:pStyle w:val="ac"/>
        <w:rPr>
          <w:color w:val="000000"/>
        </w:rPr>
      </w:pPr>
      <w:r w:rsidRPr="009776DC">
        <w:rPr>
          <w:color w:val="000000"/>
        </w:rPr>
        <w:t>Response to:</w:t>
      </w:r>
      <w:r w:rsidRPr="009776DC">
        <w:rPr>
          <w:color w:val="000000"/>
        </w:rPr>
        <w:tab/>
      </w:r>
      <w:r w:rsidR="000010C8" w:rsidRPr="000010C8">
        <w:rPr>
          <w:lang w:eastAsia="zh-CN"/>
        </w:rPr>
        <w:t xml:space="preserve">LS to SA2 on TX Profile for SL CA </w:t>
      </w:r>
      <w:r w:rsidR="00D77854">
        <w:rPr>
          <w:lang w:eastAsia="zh-CN"/>
        </w:rPr>
        <w:t>(S2-23</w:t>
      </w:r>
      <w:r w:rsidR="008574E3">
        <w:rPr>
          <w:lang w:eastAsia="zh-CN"/>
        </w:rPr>
        <w:t>1011</w:t>
      </w:r>
      <w:r w:rsidR="000010C8">
        <w:rPr>
          <w:lang w:eastAsia="zh-CN"/>
        </w:rPr>
        <w:t>6</w:t>
      </w:r>
      <w:r w:rsidR="00D77854">
        <w:rPr>
          <w:lang w:eastAsia="zh-CN"/>
        </w:rPr>
        <w:t>/</w:t>
      </w:r>
      <w:r w:rsidR="008574E3" w:rsidRPr="008574E3">
        <w:rPr>
          <w:color w:val="000000"/>
        </w:rPr>
        <w:t>R2-230915</w:t>
      </w:r>
      <w:r w:rsidR="000010C8">
        <w:rPr>
          <w:color w:val="000000"/>
        </w:rPr>
        <w:t>5</w:t>
      </w:r>
      <w:r w:rsidR="00D77854">
        <w:rPr>
          <w:color w:val="000000"/>
        </w:rPr>
        <w:t>)</w:t>
      </w:r>
    </w:p>
    <w:p w14:paraId="2808E9A9" w14:textId="77777777" w:rsidR="00463675" w:rsidRPr="009776DC" w:rsidRDefault="00463675" w:rsidP="000F4E43">
      <w:pPr>
        <w:pStyle w:val="ac"/>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0E79A0B4" w:rsidR="00463675" w:rsidRPr="000F4E43" w:rsidRDefault="00463675" w:rsidP="000F4E43">
      <w:pPr>
        <w:pStyle w:val="ac"/>
      </w:pPr>
      <w:r w:rsidRPr="009776DC">
        <w:rPr>
          <w:color w:val="000000"/>
        </w:rPr>
        <w:t>Work Item:</w:t>
      </w:r>
      <w:r w:rsidRPr="009776DC">
        <w:rPr>
          <w:color w:val="000000"/>
        </w:rPr>
        <w:tab/>
      </w:r>
      <w:r w:rsidR="00DF642B" w:rsidRPr="00DF642B">
        <w:rPr>
          <w:szCs w:val="22"/>
        </w:rPr>
        <w:t>NR_SL_enh2</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58A730BC" w:rsidR="00463675" w:rsidRPr="00600780" w:rsidRDefault="00463675" w:rsidP="000F4E43">
      <w:pPr>
        <w:pStyle w:val="Source"/>
      </w:pPr>
      <w:r w:rsidRPr="000F4E43">
        <w:t>To:</w:t>
      </w:r>
      <w:r w:rsidRPr="000F4E43">
        <w:tab/>
      </w:r>
      <w:r w:rsidR="00D77854">
        <w:rPr>
          <w:lang w:eastAsia="zh-CN"/>
        </w:rPr>
        <w:t>RAN2</w:t>
      </w:r>
    </w:p>
    <w:p w14:paraId="0F185EB5" w14:textId="7FF1B775" w:rsidR="00463675" w:rsidRDefault="00463675" w:rsidP="001A6D42">
      <w:pPr>
        <w:pStyle w:val="Source"/>
        <w:rPr>
          <w:lang w:eastAsia="zh-CN"/>
        </w:rPr>
      </w:pPr>
      <w:r w:rsidRPr="00FB0D38">
        <w:rPr>
          <w:lang w:val="fr-FR"/>
        </w:rPr>
        <w:t>Cc:</w:t>
      </w:r>
      <w:r w:rsidRPr="00FB0D38">
        <w:rPr>
          <w:lang w:val="fr-FR"/>
        </w:rPr>
        <w:tab/>
      </w:r>
      <w:ins w:id="1" w:author="LaeYoung Oct-10-PM (LG Electronics)" w:date="2023-10-10T17:49:00Z">
        <w:r w:rsidR="005302A0">
          <w:rPr>
            <w:lang w:val="fr-FR"/>
          </w:rPr>
          <w:t>CT1</w:t>
        </w:r>
      </w:ins>
    </w:p>
    <w:p w14:paraId="604083B4" w14:textId="77777777" w:rsidR="00C97493" w:rsidRPr="00FB0D38" w:rsidRDefault="00C97493" w:rsidP="001A6D42">
      <w:pPr>
        <w:pStyle w:val="Source"/>
        <w:rPr>
          <w:bCs/>
          <w:lang w:val="fr-FR" w:eastAsia="ko-KR"/>
        </w:rPr>
      </w:pP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B79A7C" w14:textId="0205E2B5" w:rsidR="00463675" w:rsidRPr="000F4E43" w:rsidRDefault="00463675" w:rsidP="000F4E43">
      <w:pPr>
        <w:pStyle w:val="Contact"/>
        <w:tabs>
          <w:tab w:val="clear" w:pos="2268"/>
        </w:tabs>
        <w:rPr>
          <w:bCs/>
        </w:rPr>
      </w:pPr>
      <w:r w:rsidRPr="000F4E43">
        <w:t>Name:</w:t>
      </w:r>
      <w:r w:rsidRPr="000F4E43">
        <w:rPr>
          <w:bCs/>
        </w:rPr>
        <w:tab/>
      </w:r>
      <w:r w:rsidR="004340B3">
        <w:rPr>
          <w:bCs/>
          <w:lang w:val="en-US" w:eastAsia="zh-CN"/>
        </w:rPr>
        <w:t>LaeYoung</w:t>
      </w:r>
      <w:r w:rsidR="00DC03F1">
        <w:rPr>
          <w:bCs/>
          <w:lang w:val="en-US" w:eastAsia="zh-CN"/>
        </w:rPr>
        <w:t xml:space="preserve"> </w:t>
      </w:r>
      <w:r w:rsidR="004340B3">
        <w:rPr>
          <w:bCs/>
          <w:lang w:val="en-US" w:eastAsia="zh-CN"/>
        </w:rPr>
        <w:t>Kim</w:t>
      </w:r>
    </w:p>
    <w:p w14:paraId="2DAE6023" w14:textId="0987EBC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0B3">
        <w:rPr>
          <w:bCs/>
          <w:color w:val="0000FF"/>
        </w:rPr>
        <w:t>laeyoung.kim@lge.com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053D358A" w:rsidR="00463675" w:rsidRPr="00696951" w:rsidRDefault="00463675" w:rsidP="000F4E43">
      <w:pPr>
        <w:pStyle w:val="ac"/>
        <w:rPr>
          <w:lang w:eastAsia="ko-KR"/>
        </w:rPr>
      </w:pPr>
      <w:r w:rsidRPr="000F4E43">
        <w:t>Attachments:</w:t>
      </w:r>
      <w:r w:rsidRPr="000F4E43">
        <w:tab/>
      </w:r>
      <w:r w:rsidR="00696951" w:rsidRPr="008644A3">
        <w:t>TS 23.287 CR</w:t>
      </w:r>
      <w:ins w:id="2" w:author="LaeYoung draft_v2 (LG Electronics)" w:date="2023-10-12T09:16:00Z">
        <w:r w:rsidR="005032DE">
          <w:t>#</w:t>
        </w:r>
        <w:r w:rsidR="005032DE" w:rsidRPr="005032DE">
          <w:t>0191</w:t>
        </w:r>
      </w:ins>
      <w:r w:rsidR="00696951" w:rsidRPr="008644A3">
        <w:t xml:space="preserve"> "</w:t>
      </w:r>
      <w:r w:rsidR="00E13E08" w:rsidRPr="008644A3">
        <w:t>Support of sidelink carrier aggregation and the related TX Profile extension</w:t>
      </w:r>
      <w:r w:rsidR="00696951" w:rsidRPr="008644A3">
        <w:t>"</w:t>
      </w:r>
      <w:r w:rsidR="00FD6C69" w:rsidRPr="008644A3">
        <w:t xml:space="preserve"> </w:t>
      </w:r>
      <w:del w:id="3" w:author="LaeYoung draft_v2 (LG Electronics)" w:date="2023-10-12T09:17:00Z">
        <w:r w:rsidR="00FD6C69" w:rsidRPr="008644A3" w:rsidDel="00D70581">
          <w:delText>(</w:delText>
        </w:r>
      </w:del>
      <w:ins w:id="4" w:author="LaeYoung Oct-10-PM (LG Electronics)" w:date="2023-10-10T17:13:00Z">
        <w:del w:id="5" w:author="LaeYoung draft_v2 (LG Electronics)" w:date="2023-10-12T09:17:00Z">
          <w:r w:rsidR="00CE5041" w:rsidRPr="008644A3" w:rsidDel="00D70581">
            <w:delText xml:space="preserve">revision of </w:delText>
          </w:r>
        </w:del>
      </w:ins>
      <w:del w:id="6" w:author="LaeYoung draft_v2 (LG Electronics)" w:date="2023-10-12T09:17:00Z">
        <w:r w:rsidR="00FD6C69" w:rsidRPr="008644A3" w:rsidDel="00D70581">
          <w:delText>S2-2310191)</w:delText>
        </w:r>
        <w:r w:rsidR="004A7603" w:rsidRPr="008644A3" w:rsidDel="00D70581">
          <w:delText xml:space="preserve"> </w:delText>
        </w:r>
      </w:del>
      <w:del w:id="7" w:author="LaeYoung Oct-10-PM (LG Electronics)" w:date="2023-10-10T17:13:00Z">
        <w:r w:rsidR="004A7603" w:rsidRPr="008644A3" w:rsidDel="00CE5041">
          <w:delText>or "Support of sidelink carrier aggregation and the related TX Profile extension (new one)" (S2-2310852)</w:delText>
        </w:r>
      </w:del>
    </w:p>
    <w:p w14:paraId="603DBE17" w14:textId="77777777" w:rsidR="00463675" w:rsidRPr="000F4E43"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A4B314D" w14:textId="7FA1FE9D" w:rsidR="00851A87" w:rsidRDefault="00851A87" w:rsidP="0033735E">
      <w:pPr>
        <w:pStyle w:val="a3"/>
        <w:tabs>
          <w:tab w:val="clear" w:pos="4153"/>
          <w:tab w:val="clear" w:pos="8306"/>
        </w:tabs>
        <w:rPr>
          <w:ins w:id="8" w:author="LaeYoung Oct-10-PM (LG Electronics)" w:date="2023-10-10T17:47:00Z"/>
          <w:rFonts w:ascii="Arial" w:eastAsia="맑은 고딕" w:hAnsi="Arial" w:cs="Arial"/>
          <w:lang w:eastAsia="ko-KR"/>
        </w:rPr>
      </w:pPr>
      <w:r w:rsidRPr="0033735E">
        <w:rPr>
          <w:rFonts w:ascii="Arial" w:eastAsia="맑은 고딕" w:hAnsi="Arial" w:cs="Arial"/>
          <w:lang w:eastAsia="ko-KR"/>
        </w:rPr>
        <w:t>SA</w:t>
      </w:r>
      <w:r>
        <w:rPr>
          <w:rFonts w:ascii="Arial" w:eastAsia="맑은 고딕" w:hAnsi="Arial" w:cs="Arial"/>
          <w:lang w:eastAsia="ko-KR"/>
        </w:rPr>
        <w:t>2</w:t>
      </w:r>
      <w:r w:rsidRPr="0033735E">
        <w:rPr>
          <w:rFonts w:ascii="Arial" w:eastAsia="맑은 고딕" w:hAnsi="Arial" w:cs="Arial"/>
          <w:lang w:eastAsia="ko-KR"/>
        </w:rPr>
        <w:t xml:space="preserve"> would like to thank </w:t>
      </w:r>
      <w:r>
        <w:rPr>
          <w:rFonts w:ascii="Arial" w:eastAsia="맑은 고딕" w:hAnsi="Arial" w:cs="Arial"/>
          <w:lang w:eastAsia="ko-KR"/>
        </w:rPr>
        <w:t>RAN2</w:t>
      </w:r>
      <w:r w:rsidRPr="0033735E">
        <w:rPr>
          <w:rFonts w:ascii="Arial" w:eastAsia="맑은 고딕" w:hAnsi="Arial" w:cs="Arial"/>
          <w:lang w:eastAsia="ko-KR"/>
        </w:rPr>
        <w:t xml:space="preserve"> regarding the </w:t>
      </w:r>
      <w:r w:rsidR="00696951" w:rsidRPr="00696951">
        <w:rPr>
          <w:rFonts w:ascii="Arial" w:eastAsia="맑은 고딕" w:hAnsi="Arial" w:cs="Arial"/>
          <w:lang w:eastAsia="ko-KR"/>
        </w:rPr>
        <w:t xml:space="preserve">LS on </w:t>
      </w:r>
      <w:r w:rsidR="000010C8" w:rsidRPr="000010C8">
        <w:rPr>
          <w:rFonts w:ascii="Arial" w:eastAsia="맑은 고딕" w:hAnsi="Arial" w:cs="Arial"/>
          <w:lang w:eastAsia="ko-KR"/>
        </w:rPr>
        <w:t>TX Profile for SL CA</w:t>
      </w:r>
      <w:r w:rsidRPr="0033735E">
        <w:rPr>
          <w:rFonts w:ascii="Arial" w:eastAsia="맑은 고딕" w:hAnsi="Arial" w:cs="Arial"/>
          <w:lang w:eastAsia="ko-KR"/>
        </w:rPr>
        <w:t xml:space="preserve">. </w:t>
      </w:r>
    </w:p>
    <w:p w14:paraId="70489413" w14:textId="77777777" w:rsidR="00A835A9" w:rsidRDefault="00A835A9" w:rsidP="0033735E">
      <w:pPr>
        <w:pStyle w:val="a3"/>
        <w:tabs>
          <w:tab w:val="clear" w:pos="4153"/>
          <w:tab w:val="clear" w:pos="8306"/>
        </w:tabs>
        <w:rPr>
          <w:ins w:id="9" w:author="LaeYoung Oct-10-PM (LG Electronics)" w:date="2023-10-10T17:47:00Z"/>
          <w:rFonts w:ascii="Arial" w:eastAsia="맑은 고딕" w:hAnsi="Arial" w:cs="Arial"/>
          <w:lang w:eastAsia="ko-KR"/>
        </w:rPr>
      </w:pPr>
    </w:p>
    <w:tbl>
      <w:tblPr>
        <w:tblStyle w:val="ad"/>
        <w:tblW w:w="0" w:type="auto"/>
        <w:tblInd w:w="421" w:type="dxa"/>
        <w:tblLook w:val="04A0" w:firstRow="1" w:lastRow="0" w:firstColumn="1" w:lastColumn="0" w:noHBand="0" w:noVBand="1"/>
      </w:tblPr>
      <w:tblGrid>
        <w:gridCol w:w="9208"/>
      </w:tblGrid>
      <w:tr w:rsidR="00A835A9" w14:paraId="5C727DB4" w14:textId="77777777" w:rsidTr="00A835A9">
        <w:trPr>
          <w:ins w:id="10" w:author="LaeYoung Oct-10-PM (LG Electronics)" w:date="2023-10-10T17:47:00Z"/>
        </w:trPr>
        <w:tc>
          <w:tcPr>
            <w:tcW w:w="9208" w:type="dxa"/>
          </w:tcPr>
          <w:p w14:paraId="63006C92" w14:textId="77777777" w:rsidR="00A835A9" w:rsidRPr="00E73367" w:rsidRDefault="00A835A9" w:rsidP="00A835A9">
            <w:pPr>
              <w:snapToGrid w:val="0"/>
              <w:spacing w:before="120" w:after="120"/>
              <w:jc w:val="both"/>
              <w:rPr>
                <w:ins w:id="11" w:author="LaeYoung Oct-10-PM (LG Electronics)" w:date="2023-10-10T17:47:00Z"/>
                <w:rFonts w:ascii="Arial" w:eastAsia="SimSun" w:hAnsi="Arial" w:cs="Arial"/>
                <w:lang w:val="en-US" w:eastAsia="zh-CN"/>
              </w:rPr>
            </w:pPr>
            <w:ins w:id="12" w:author="LaeYoung Oct-10-PM (LG Electronics)" w:date="2023-10-10T17:47:00Z">
              <w:r w:rsidRPr="00497A79">
                <w:rPr>
                  <w:rFonts w:ascii="Arial" w:eastAsia="SimSun" w:hAnsi="Arial" w:cs="Arial"/>
                  <w:bCs/>
                  <w:szCs w:val="22"/>
                  <w:lang w:val="en-US" w:eastAsia="zh-CN"/>
                </w:rPr>
                <w:t>RAN</w:t>
              </w:r>
              <w:r>
                <w:rPr>
                  <w:rFonts w:ascii="Arial" w:eastAsia="SimSun" w:hAnsi="Arial" w:cs="Arial"/>
                  <w:bCs/>
                  <w:szCs w:val="22"/>
                  <w:lang w:val="en-US" w:eastAsia="zh-CN"/>
                </w:rPr>
                <w:t>2</w:t>
              </w:r>
              <w:r w:rsidRPr="00497A79">
                <w:rPr>
                  <w:rFonts w:ascii="Arial" w:eastAsia="SimSun" w:hAnsi="Arial" w:cs="Arial"/>
                  <w:bCs/>
                  <w:szCs w:val="22"/>
                  <w:lang w:val="en-US" w:eastAsia="zh-CN"/>
                </w:rPr>
                <w:t xml:space="preserve"> </w:t>
              </w:r>
              <w:r>
                <w:rPr>
                  <w:rFonts w:ascii="Arial" w:eastAsia="SimSun" w:hAnsi="Arial" w:cs="Arial"/>
                  <w:lang w:val="en-US" w:eastAsia="zh-CN"/>
                </w:rPr>
                <w:t xml:space="preserve">has discussed the backward compatibility issue for groupcast/broadcast of Rel-18 SL CA and reached the following agreement </w:t>
              </w:r>
              <w:r w:rsidRPr="00E73367">
                <w:rPr>
                  <w:rFonts w:ascii="Arial" w:eastAsia="SimSun" w:hAnsi="Arial" w:cs="Arial"/>
                  <w:lang w:val="en-US" w:eastAsia="zh-CN"/>
                </w:rPr>
                <w:t>on TX profile extension for SL CA</w:t>
              </w:r>
              <w:r>
                <w:rPr>
                  <w:rFonts w:ascii="Arial" w:eastAsia="SimSun" w:hAnsi="Arial" w:cs="Arial"/>
                  <w:lang w:val="en-US" w:eastAsia="zh-CN"/>
                </w:rPr>
                <w:t>:</w:t>
              </w:r>
            </w:ins>
          </w:p>
          <w:p w14:paraId="055831B1" w14:textId="77777777" w:rsidR="00A835A9" w:rsidRDefault="00A835A9" w:rsidP="00FC7641">
            <w:pPr>
              <w:pStyle w:val="a3"/>
              <w:tabs>
                <w:tab w:val="clear" w:pos="4153"/>
                <w:tab w:val="clear" w:pos="8306"/>
              </w:tabs>
              <w:ind w:leftChars="231" w:left="462"/>
              <w:rPr>
                <w:rFonts w:ascii="Arial" w:eastAsia="SimSun" w:hAnsi="Arial" w:cs="Arial"/>
                <w:lang w:val="en-US" w:eastAsia="zh-CN"/>
              </w:rPr>
            </w:pPr>
            <w:ins w:id="13" w:author="LaeYoung Oct-10-PM (LG Electronics)" w:date="2023-10-10T17:47:00Z">
              <w:r w:rsidRPr="00E73367">
                <w:rPr>
                  <w:rFonts w:ascii="Arial" w:eastAsia="SimSun" w:hAnsi="Arial" w:cs="Arial"/>
                  <w:lang w:val="en-US" w:eastAsia="zh-CN"/>
                </w:rPr>
                <w:t>When the upper layer provides multiple carriers in service to carrier mapping information to AS, we need TX profile extension to inform whether the transmission corresponding the service is backward compatible or not. If backward compatible is needed, only legacy carrier is used for transmission when PDCP duplication is not used. If PDCP duplication is used, at least legacy carrier is used. FFS whether to use PDCP duplication or not is up to UE implementation.</w:t>
              </w:r>
            </w:ins>
          </w:p>
          <w:p w14:paraId="57D689D4" w14:textId="0E56C406" w:rsidR="00FC7641" w:rsidRDefault="00FC7641" w:rsidP="00FC7641">
            <w:pPr>
              <w:pStyle w:val="a3"/>
              <w:tabs>
                <w:tab w:val="clear" w:pos="4153"/>
                <w:tab w:val="clear" w:pos="8306"/>
              </w:tabs>
              <w:ind w:leftChars="231" w:left="462"/>
              <w:rPr>
                <w:ins w:id="14" w:author="LaeYoung Oct-10-PM (LG Electronics)" w:date="2023-10-10T17:47:00Z"/>
                <w:rFonts w:ascii="Arial" w:hAnsi="Arial" w:cs="Arial"/>
                <w:lang w:eastAsia="ko-KR"/>
              </w:rPr>
            </w:pPr>
          </w:p>
        </w:tc>
      </w:tr>
    </w:tbl>
    <w:p w14:paraId="436B1AE5" w14:textId="77777777" w:rsidR="00A835A9" w:rsidRDefault="00A835A9" w:rsidP="0033735E">
      <w:pPr>
        <w:pStyle w:val="a3"/>
        <w:tabs>
          <w:tab w:val="clear" w:pos="4153"/>
          <w:tab w:val="clear" w:pos="8306"/>
        </w:tabs>
        <w:rPr>
          <w:rFonts w:ascii="Arial" w:eastAsia="맑은 고딕" w:hAnsi="Arial" w:cs="Arial"/>
          <w:lang w:eastAsia="ko-KR"/>
        </w:rPr>
      </w:pPr>
    </w:p>
    <w:p w14:paraId="31452591" w14:textId="77777777" w:rsidR="00851A87" w:rsidRDefault="00851A87" w:rsidP="0033735E">
      <w:pPr>
        <w:pStyle w:val="a3"/>
        <w:tabs>
          <w:tab w:val="clear" w:pos="4153"/>
          <w:tab w:val="clear" w:pos="8306"/>
        </w:tabs>
        <w:rPr>
          <w:rFonts w:ascii="Arial" w:eastAsia="맑은 고딕" w:hAnsi="Arial" w:cs="Arial"/>
          <w:lang w:eastAsia="ko-KR"/>
        </w:rPr>
      </w:pPr>
    </w:p>
    <w:p w14:paraId="202AD8A8" w14:textId="502C9F56" w:rsidR="00696951" w:rsidRDefault="00696951" w:rsidP="0033735E">
      <w:pPr>
        <w:pStyle w:val="a3"/>
        <w:tabs>
          <w:tab w:val="clear" w:pos="4153"/>
          <w:tab w:val="clear" w:pos="8306"/>
        </w:tabs>
        <w:rPr>
          <w:rFonts w:ascii="Arial" w:eastAsia="맑은 고딕" w:hAnsi="Arial" w:cs="Arial"/>
          <w:lang w:eastAsia="ko-KR"/>
        </w:rPr>
      </w:pPr>
      <w:r>
        <w:rPr>
          <w:rFonts w:ascii="Arial" w:eastAsia="맑은 고딕" w:hAnsi="Arial" w:cs="Arial" w:hint="eastAsia"/>
          <w:lang w:eastAsia="ko-KR"/>
        </w:rPr>
        <w:t>S</w:t>
      </w:r>
      <w:r>
        <w:rPr>
          <w:rFonts w:ascii="Arial" w:eastAsia="맑은 고딕" w:hAnsi="Arial" w:cs="Arial"/>
          <w:lang w:eastAsia="ko-KR"/>
        </w:rPr>
        <w:t xml:space="preserve">A2 </w:t>
      </w:r>
      <w:r w:rsidR="000010C8">
        <w:rPr>
          <w:rFonts w:ascii="Arial" w:eastAsia="맑은 고딕" w:hAnsi="Arial" w:cs="Arial"/>
          <w:lang w:eastAsia="ko-KR"/>
        </w:rPr>
        <w:t>agreed</w:t>
      </w:r>
      <w:r>
        <w:rPr>
          <w:rFonts w:ascii="Arial" w:eastAsia="맑은 고딕" w:hAnsi="Arial" w:cs="Arial"/>
          <w:lang w:eastAsia="ko-KR"/>
        </w:rPr>
        <w:t xml:space="preserve"> the attached CR to TS 23.287</w:t>
      </w:r>
      <w:r w:rsidR="000010C8">
        <w:rPr>
          <w:rFonts w:ascii="Arial" w:eastAsia="맑은 고딕" w:hAnsi="Arial" w:cs="Arial"/>
          <w:lang w:eastAsia="ko-KR"/>
        </w:rPr>
        <w:t xml:space="preserve"> regarding </w:t>
      </w:r>
      <w:r w:rsidR="00AC3E26">
        <w:rPr>
          <w:rFonts w:ascii="Arial" w:eastAsia="맑은 고딕" w:hAnsi="Arial" w:cs="Arial"/>
          <w:lang w:eastAsia="ko-KR"/>
        </w:rPr>
        <w:t xml:space="preserve">the RAN2 agreement </w:t>
      </w:r>
      <w:r w:rsidR="00AC3E26" w:rsidRPr="00E73367">
        <w:rPr>
          <w:rFonts w:ascii="Arial" w:eastAsia="SimSun" w:hAnsi="Arial" w:cs="Arial"/>
          <w:lang w:val="en-US" w:eastAsia="zh-CN"/>
        </w:rPr>
        <w:t>on TX profile extension for SL CA</w:t>
      </w:r>
      <w:r>
        <w:rPr>
          <w:rFonts w:ascii="Arial" w:eastAsia="맑은 고딕" w:hAnsi="Arial" w:cs="Arial"/>
          <w:lang w:eastAsia="ko-KR"/>
        </w:rPr>
        <w:t>.</w:t>
      </w:r>
    </w:p>
    <w:p w14:paraId="030D40A9" w14:textId="77777777" w:rsidR="00E13E08" w:rsidRDefault="00E13E08" w:rsidP="0033735E">
      <w:pPr>
        <w:pStyle w:val="a3"/>
        <w:tabs>
          <w:tab w:val="clear" w:pos="4153"/>
          <w:tab w:val="clear" w:pos="8306"/>
        </w:tabs>
        <w:rPr>
          <w:rFonts w:ascii="Arial" w:eastAsia="맑은 고딕" w:hAnsi="Arial" w:cs="Arial"/>
          <w:lang w:eastAsia="ko-KR"/>
        </w:rPr>
      </w:pPr>
    </w:p>
    <w:p w14:paraId="69BEC357" w14:textId="77777777" w:rsidR="00C4733B" w:rsidRPr="00227A57" w:rsidRDefault="00C4733B">
      <w:pPr>
        <w:pStyle w:val="a3"/>
        <w:tabs>
          <w:tab w:val="clear" w:pos="4153"/>
          <w:tab w:val="clear" w:pos="8306"/>
        </w:tabs>
        <w:rPr>
          <w:rFonts w:ascii="Arial" w:eastAsia="맑은 고딕"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39B395B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6492C">
        <w:rPr>
          <w:rFonts w:ascii="Arial" w:hAnsi="Arial" w:cs="Arial"/>
          <w:b/>
        </w:rPr>
        <w:t>RAN2</w:t>
      </w:r>
      <w:r w:rsidRPr="000F4E43">
        <w:rPr>
          <w:rFonts w:ascii="Arial" w:hAnsi="Arial" w:cs="Arial"/>
          <w:b/>
        </w:rPr>
        <w:t xml:space="preserve"> group.</w:t>
      </w:r>
    </w:p>
    <w:p w14:paraId="79D61441" w14:textId="31AC822E"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w:t>
      </w:r>
      <w:r w:rsidR="00462F5D">
        <w:rPr>
          <w:rFonts w:ascii="Arial" w:hAnsi="Arial" w:cs="Arial"/>
        </w:rPr>
        <w:t>RAN2</w:t>
      </w:r>
      <w:r w:rsidR="00505C76">
        <w:rPr>
          <w:rFonts w:ascii="Arial" w:hAnsi="Arial" w:cs="Arial"/>
        </w:rPr>
        <w:t xml:space="preserve"> to take above </w:t>
      </w:r>
      <w:r w:rsidR="00696951">
        <w:rPr>
          <w:rFonts w:ascii="Arial" w:hAnsi="Arial" w:cs="Arial"/>
        </w:rPr>
        <w:t>information</w:t>
      </w:r>
      <w:r w:rsidR="007A5B2A">
        <w:rPr>
          <w:rFonts w:ascii="Arial" w:hAnsi="Arial" w:cs="Arial"/>
        </w:rPr>
        <w:t xml:space="preserve"> </w:t>
      </w:r>
      <w:r w:rsidR="00505C76">
        <w:rPr>
          <w:rFonts w:ascii="Arial" w:hAnsi="Arial" w:cs="Arial"/>
        </w:rPr>
        <w:t>into consideration</w:t>
      </w:r>
      <w:r w:rsidR="00B56FDB">
        <w:rPr>
          <w:rFonts w:ascii="Arial" w:hAnsi="Arial" w:cs="Arial"/>
        </w:rPr>
        <w:t xml:space="preserve"> for further work.</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0FD5BD4" w14:textId="1BF9CBC5" w:rsidR="00C6492C" w:rsidRDefault="00C6492C" w:rsidP="00941467">
      <w:pPr>
        <w:tabs>
          <w:tab w:val="left" w:pos="3261"/>
          <w:tab w:val="left" w:pos="6804"/>
        </w:tabs>
        <w:spacing w:after="120"/>
        <w:rPr>
          <w:rFonts w:ascii="Arial" w:hAnsi="Arial" w:cs="Arial"/>
          <w:bCs/>
        </w:rPr>
      </w:pPr>
      <w:del w:id="15" w:author="LaeYoung draft_v2 (LG Electronics)" w:date="2023-10-12T09:33:00Z">
        <w:r w:rsidDel="00906640">
          <w:rPr>
            <w:rFonts w:ascii="Arial" w:hAnsi="Arial" w:cs="Arial"/>
            <w:bCs/>
          </w:rPr>
          <w:delText>TSG-SA2 Meeting#159</w:delText>
        </w:r>
        <w:r w:rsidDel="00906640">
          <w:rPr>
            <w:rFonts w:ascii="Arial" w:hAnsi="Arial" w:cs="Arial"/>
            <w:bCs/>
          </w:rPr>
          <w:tab/>
          <w:delText>October 09 – 13, 2023</w:delText>
        </w:r>
        <w:r w:rsidDel="00906640">
          <w:rPr>
            <w:rFonts w:ascii="Arial" w:hAnsi="Arial" w:cs="Arial"/>
            <w:bCs/>
          </w:rPr>
          <w:tab/>
          <w:delText>Xiamen</w:delText>
        </w:r>
        <w:r w:rsidRPr="00C6492C" w:rsidDel="00906640">
          <w:rPr>
            <w:rFonts w:ascii="Arial" w:hAnsi="Arial" w:cs="Arial"/>
            <w:bCs/>
          </w:rPr>
          <w:delText>, C</w:delText>
        </w:r>
        <w:r w:rsidDel="00906640">
          <w:rPr>
            <w:rFonts w:ascii="Arial" w:hAnsi="Arial" w:cs="Arial"/>
            <w:bCs/>
          </w:rPr>
          <w:delText>hina</w:delText>
        </w:r>
      </w:del>
      <w:ins w:id="16" w:author="LaeYoung draft_v2 (LG Electronics)" w:date="2023-10-12T09:33:00Z">
        <w:r w:rsidR="00906640" w:rsidRPr="00906640">
          <w:rPr>
            <w:rFonts w:ascii="Arial" w:hAnsi="Arial" w:cs="Arial"/>
            <w:bCs/>
          </w:rPr>
          <w:t>SA2#160</w:t>
        </w:r>
        <w:r w:rsidR="00906640" w:rsidRPr="00906640">
          <w:rPr>
            <w:rFonts w:ascii="Arial" w:hAnsi="Arial" w:cs="Arial"/>
            <w:bCs/>
          </w:rPr>
          <w:tab/>
        </w:r>
      </w:ins>
      <w:ins w:id="17" w:author="LaeYoung draft_v2 (LG Electronics)" w:date="2023-10-12T09:34:00Z">
        <w:r w:rsidR="00906640" w:rsidRPr="00906640">
          <w:rPr>
            <w:rFonts w:ascii="Arial" w:hAnsi="Arial" w:cs="Arial"/>
            <w:bCs/>
          </w:rPr>
          <w:t xml:space="preserve">November </w:t>
        </w:r>
      </w:ins>
      <w:ins w:id="18" w:author="LaeYoung draft_v2 (LG Electronics)" w:date="2023-10-12T09:33:00Z">
        <w:r w:rsidR="00906640" w:rsidRPr="00906640">
          <w:rPr>
            <w:rFonts w:ascii="Arial" w:hAnsi="Arial" w:cs="Arial"/>
            <w:bCs/>
          </w:rPr>
          <w:t>13 – 17</w:t>
        </w:r>
      </w:ins>
      <w:ins w:id="19" w:author="LaeYoung draft_v2 (LG Electronics)" w:date="2023-10-12T09:36:00Z">
        <w:r w:rsidR="00EF7ED1">
          <w:rPr>
            <w:rFonts w:ascii="Arial" w:hAnsi="Arial" w:cs="Arial"/>
            <w:bCs/>
          </w:rPr>
          <w:t>,</w:t>
        </w:r>
      </w:ins>
      <w:ins w:id="20" w:author="LaeYoung draft_v2 (LG Electronics)" w:date="2023-10-12T09:33:00Z">
        <w:r w:rsidR="00906640" w:rsidRPr="00906640">
          <w:rPr>
            <w:rFonts w:ascii="Arial" w:hAnsi="Arial" w:cs="Arial"/>
            <w:bCs/>
          </w:rPr>
          <w:t xml:space="preserve"> 2023</w:t>
        </w:r>
        <w:r w:rsidR="00906640" w:rsidRPr="00906640">
          <w:rPr>
            <w:rFonts w:ascii="Arial" w:hAnsi="Arial" w:cs="Arial"/>
            <w:bCs/>
          </w:rPr>
          <w:tab/>
          <w:t>Chicago, US</w:t>
        </w:r>
      </w:ins>
      <w:ins w:id="21" w:author="LaeYoung draft_v2 (LG Electronics)" w:date="2023-10-12T09:34:00Z">
        <w:r w:rsidR="00906640">
          <w:rPr>
            <w:rFonts w:ascii="Arial" w:hAnsi="Arial" w:cs="Arial"/>
            <w:bCs/>
          </w:rPr>
          <w:t>A</w:t>
        </w:r>
      </w:ins>
    </w:p>
    <w:p w14:paraId="32157D87" w14:textId="536753E7" w:rsidR="00696951" w:rsidRPr="00500813" w:rsidRDefault="00696951" w:rsidP="00696951">
      <w:pPr>
        <w:tabs>
          <w:tab w:val="left" w:pos="3261"/>
          <w:tab w:val="left" w:pos="6804"/>
        </w:tabs>
        <w:spacing w:after="120"/>
        <w:rPr>
          <w:rFonts w:ascii="Arial" w:hAnsi="Arial" w:cs="Arial"/>
          <w:bCs/>
        </w:rPr>
      </w:pPr>
      <w:bookmarkStart w:id="22" w:name="_Hlk146093524"/>
      <w:r>
        <w:rPr>
          <w:rFonts w:ascii="Arial" w:hAnsi="Arial" w:cs="Arial"/>
          <w:bCs/>
        </w:rPr>
        <w:t>TSG-SA2 Ad-hoc</w:t>
      </w:r>
      <w:r>
        <w:rPr>
          <w:rFonts w:ascii="Arial" w:hAnsi="Arial" w:cs="Arial"/>
          <w:bCs/>
        </w:rPr>
        <w:tab/>
        <w:t>January 22 – 2</w:t>
      </w:r>
      <w:ins w:id="23" w:author="LaeYoung draft_v2 (LG Electronics)" w:date="2023-10-12T09:19:00Z">
        <w:r w:rsidR="00870C26">
          <w:rPr>
            <w:rFonts w:ascii="Arial" w:hAnsi="Arial" w:cs="Arial"/>
            <w:bCs/>
          </w:rPr>
          <w:t>9</w:t>
        </w:r>
      </w:ins>
      <w:del w:id="24" w:author="LaeYoung draft_v2 (LG Electronics)" w:date="2023-10-12T09:19:00Z">
        <w:r w:rsidDel="00870C26">
          <w:rPr>
            <w:rFonts w:ascii="Arial" w:hAnsi="Arial" w:cs="Arial"/>
            <w:bCs/>
          </w:rPr>
          <w:delText>6</w:delText>
        </w:r>
      </w:del>
      <w:r>
        <w:rPr>
          <w:rFonts w:ascii="Arial" w:hAnsi="Arial" w:cs="Arial"/>
          <w:bCs/>
        </w:rPr>
        <w:t>, 2024</w:t>
      </w:r>
      <w:r>
        <w:rPr>
          <w:rFonts w:ascii="Arial" w:hAnsi="Arial" w:cs="Arial"/>
          <w:bCs/>
        </w:rPr>
        <w:tab/>
        <w:t>e-meeting</w:t>
      </w:r>
      <w:bookmarkEnd w:id="22"/>
    </w:p>
    <w:p w14:paraId="072EAC24" w14:textId="77777777" w:rsidR="00696951" w:rsidRPr="00696951" w:rsidRDefault="00696951" w:rsidP="00941467">
      <w:pPr>
        <w:tabs>
          <w:tab w:val="left" w:pos="3261"/>
          <w:tab w:val="left" w:pos="6804"/>
        </w:tabs>
        <w:spacing w:after="120"/>
        <w:rPr>
          <w:rFonts w:ascii="Arial" w:hAnsi="Arial" w:cs="Arial"/>
          <w:bCs/>
        </w:rPr>
      </w:pPr>
    </w:p>
    <w:sectPr w:rsidR="00696951" w:rsidRPr="0069695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7B001" w14:textId="77777777" w:rsidR="00EE78BE" w:rsidRDefault="00EE78BE">
      <w:r>
        <w:separator/>
      </w:r>
    </w:p>
  </w:endnote>
  <w:endnote w:type="continuationSeparator" w:id="0">
    <w:p w14:paraId="5B9C24BB" w14:textId="77777777" w:rsidR="00EE78BE" w:rsidRDefault="00EE7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1FC4A" w14:textId="77777777" w:rsidR="00EE78BE" w:rsidRDefault="00EE78BE">
      <w:r>
        <w:separator/>
      </w:r>
    </w:p>
  </w:footnote>
  <w:footnote w:type="continuationSeparator" w:id="0">
    <w:p w14:paraId="248DC484" w14:textId="77777777" w:rsidR="00EE78BE" w:rsidRDefault="00EE78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F73B5A"/>
    <w:multiLevelType w:val="multilevel"/>
    <w:tmpl w:val="72F73B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212665151">
    <w:abstractNumId w:val="13"/>
  </w:num>
  <w:num w:numId="2" w16cid:durableId="1681933981">
    <w:abstractNumId w:val="12"/>
  </w:num>
  <w:num w:numId="3" w16cid:durableId="1549487212">
    <w:abstractNumId w:val="11"/>
  </w:num>
  <w:num w:numId="4" w16cid:durableId="720711947">
    <w:abstractNumId w:val="10"/>
  </w:num>
  <w:num w:numId="5" w16cid:durableId="1904639217">
    <w:abstractNumId w:val="9"/>
  </w:num>
  <w:num w:numId="6" w16cid:durableId="1267269754">
    <w:abstractNumId w:val="7"/>
  </w:num>
  <w:num w:numId="7" w16cid:durableId="24916669">
    <w:abstractNumId w:val="6"/>
  </w:num>
  <w:num w:numId="8" w16cid:durableId="746852506">
    <w:abstractNumId w:val="5"/>
  </w:num>
  <w:num w:numId="9" w16cid:durableId="2053068744">
    <w:abstractNumId w:val="4"/>
  </w:num>
  <w:num w:numId="10" w16cid:durableId="1870953543">
    <w:abstractNumId w:val="8"/>
  </w:num>
  <w:num w:numId="11" w16cid:durableId="1913420265">
    <w:abstractNumId w:val="3"/>
  </w:num>
  <w:num w:numId="12" w16cid:durableId="515390768">
    <w:abstractNumId w:val="2"/>
  </w:num>
  <w:num w:numId="13" w16cid:durableId="356274348">
    <w:abstractNumId w:val="1"/>
  </w:num>
  <w:num w:numId="14" w16cid:durableId="1209729719">
    <w:abstractNumId w:val="0"/>
  </w:num>
  <w:num w:numId="15" w16cid:durableId="751975477">
    <w:abstractNumId w:val="17"/>
  </w:num>
  <w:num w:numId="16" w16cid:durableId="59209094">
    <w:abstractNumId w:val="15"/>
  </w:num>
  <w:num w:numId="17" w16cid:durableId="842477911">
    <w:abstractNumId w:val="16"/>
  </w:num>
  <w:num w:numId="18" w16cid:durableId="710500887">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Oct-10-PM (LG Electronics)">
    <w15:presenceInfo w15:providerId="None" w15:userId="LaeYoung Oct-10-PM (LG Electronics)"/>
  </w15:person>
  <w15:person w15:author="LaeYoung draft_v2 (LG Electronics)">
    <w15:presenceInfo w15:providerId="None" w15:userId="LaeYoung draft_v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C8"/>
    <w:rsid w:val="0000385D"/>
    <w:rsid w:val="000064BB"/>
    <w:rsid w:val="0001501B"/>
    <w:rsid w:val="000167BD"/>
    <w:rsid w:val="0002378E"/>
    <w:rsid w:val="0003255F"/>
    <w:rsid w:val="00034D4A"/>
    <w:rsid w:val="00034D4E"/>
    <w:rsid w:val="00051868"/>
    <w:rsid w:val="00052498"/>
    <w:rsid w:val="00052DB1"/>
    <w:rsid w:val="000534DD"/>
    <w:rsid w:val="00064A43"/>
    <w:rsid w:val="00067049"/>
    <w:rsid w:val="000704C3"/>
    <w:rsid w:val="00073E3D"/>
    <w:rsid w:val="00076BB0"/>
    <w:rsid w:val="00082035"/>
    <w:rsid w:val="00087B0D"/>
    <w:rsid w:val="000A1F92"/>
    <w:rsid w:val="000B1532"/>
    <w:rsid w:val="000B564D"/>
    <w:rsid w:val="000D1DBC"/>
    <w:rsid w:val="000E7FEC"/>
    <w:rsid w:val="000F08AB"/>
    <w:rsid w:val="000F4E43"/>
    <w:rsid w:val="000F5977"/>
    <w:rsid w:val="00101DC4"/>
    <w:rsid w:val="001124BA"/>
    <w:rsid w:val="0012785F"/>
    <w:rsid w:val="00130D6F"/>
    <w:rsid w:val="00144B78"/>
    <w:rsid w:val="00146575"/>
    <w:rsid w:val="001510F2"/>
    <w:rsid w:val="001614F9"/>
    <w:rsid w:val="00173A76"/>
    <w:rsid w:val="0017425E"/>
    <w:rsid w:val="00175A43"/>
    <w:rsid w:val="0019277B"/>
    <w:rsid w:val="0019697F"/>
    <w:rsid w:val="001A31C6"/>
    <w:rsid w:val="001A5FD4"/>
    <w:rsid w:val="001A622C"/>
    <w:rsid w:val="001A6D42"/>
    <w:rsid w:val="001B4495"/>
    <w:rsid w:val="001B7D46"/>
    <w:rsid w:val="001C1B1A"/>
    <w:rsid w:val="001C25DA"/>
    <w:rsid w:val="001D2EE9"/>
    <w:rsid w:val="001D3FEB"/>
    <w:rsid w:val="001D71CA"/>
    <w:rsid w:val="001E1BB5"/>
    <w:rsid w:val="001E40D9"/>
    <w:rsid w:val="00203661"/>
    <w:rsid w:val="00214241"/>
    <w:rsid w:val="00216B4F"/>
    <w:rsid w:val="0022103D"/>
    <w:rsid w:val="0022123C"/>
    <w:rsid w:val="00223ED5"/>
    <w:rsid w:val="00224C5C"/>
    <w:rsid w:val="00227A57"/>
    <w:rsid w:val="00243599"/>
    <w:rsid w:val="00261C73"/>
    <w:rsid w:val="00264A7F"/>
    <w:rsid w:val="0027623A"/>
    <w:rsid w:val="0028764B"/>
    <w:rsid w:val="002876BF"/>
    <w:rsid w:val="002B5B89"/>
    <w:rsid w:val="002D0F01"/>
    <w:rsid w:val="002D20DC"/>
    <w:rsid w:val="002D723A"/>
    <w:rsid w:val="002D7361"/>
    <w:rsid w:val="002F4E72"/>
    <w:rsid w:val="003007F7"/>
    <w:rsid w:val="00305AD7"/>
    <w:rsid w:val="00324937"/>
    <w:rsid w:val="003304AF"/>
    <w:rsid w:val="00331362"/>
    <w:rsid w:val="00335817"/>
    <w:rsid w:val="0033735E"/>
    <w:rsid w:val="00344778"/>
    <w:rsid w:val="0036165D"/>
    <w:rsid w:val="0036455B"/>
    <w:rsid w:val="003725B9"/>
    <w:rsid w:val="003801B5"/>
    <w:rsid w:val="003856A3"/>
    <w:rsid w:val="00387EBE"/>
    <w:rsid w:val="0039641B"/>
    <w:rsid w:val="003A0F66"/>
    <w:rsid w:val="003B3FFB"/>
    <w:rsid w:val="003B612F"/>
    <w:rsid w:val="003C45BB"/>
    <w:rsid w:val="003C4B2F"/>
    <w:rsid w:val="003C6ED3"/>
    <w:rsid w:val="003D2D57"/>
    <w:rsid w:val="003D4891"/>
    <w:rsid w:val="003F3634"/>
    <w:rsid w:val="00416573"/>
    <w:rsid w:val="00422338"/>
    <w:rsid w:val="00432480"/>
    <w:rsid w:val="00432DB1"/>
    <w:rsid w:val="004330B0"/>
    <w:rsid w:val="004340B3"/>
    <w:rsid w:val="00442CF3"/>
    <w:rsid w:val="004464D9"/>
    <w:rsid w:val="0045420C"/>
    <w:rsid w:val="00456C44"/>
    <w:rsid w:val="00462F5D"/>
    <w:rsid w:val="00463675"/>
    <w:rsid w:val="00466AF2"/>
    <w:rsid w:val="004727C2"/>
    <w:rsid w:val="00477B8F"/>
    <w:rsid w:val="00485E0B"/>
    <w:rsid w:val="0049341F"/>
    <w:rsid w:val="00494901"/>
    <w:rsid w:val="004A31B6"/>
    <w:rsid w:val="004A6699"/>
    <w:rsid w:val="004A7603"/>
    <w:rsid w:val="004B0105"/>
    <w:rsid w:val="004B15CE"/>
    <w:rsid w:val="004B1D9E"/>
    <w:rsid w:val="004C3EC0"/>
    <w:rsid w:val="004C4088"/>
    <w:rsid w:val="004C4C9F"/>
    <w:rsid w:val="004C627C"/>
    <w:rsid w:val="004D45BB"/>
    <w:rsid w:val="004E15BE"/>
    <w:rsid w:val="004E592D"/>
    <w:rsid w:val="004E65A1"/>
    <w:rsid w:val="004E7F6A"/>
    <w:rsid w:val="004F4A64"/>
    <w:rsid w:val="005032DE"/>
    <w:rsid w:val="00505C76"/>
    <w:rsid w:val="00525EDA"/>
    <w:rsid w:val="005302A0"/>
    <w:rsid w:val="005663E7"/>
    <w:rsid w:val="00574CB5"/>
    <w:rsid w:val="00577578"/>
    <w:rsid w:val="00580843"/>
    <w:rsid w:val="00583AB7"/>
    <w:rsid w:val="00584B08"/>
    <w:rsid w:val="00586194"/>
    <w:rsid w:val="005918EF"/>
    <w:rsid w:val="00595688"/>
    <w:rsid w:val="005A00EA"/>
    <w:rsid w:val="005C376A"/>
    <w:rsid w:val="005C38C8"/>
    <w:rsid w:val="005C6D10"/>
    <w:rsid w:val="005F6069"/>
    <w:rsid w:val="00600780"/>
    <w:rsid w:val="00603FA3"/>
    <w:rsid w:val="006052B0"/>
    <w:rsid w:val="00610B5F"/>
    <w:rsid w:val="00611C47"/>
    <w:rsid w:val="00621FE2"/>
    <w:rsid w:val="0062654C"/>
    <w:rsid w:val="00641BE2"/>
    <w:rsid w:val="0064411D"/>
    <w:rsid w:val="006612FD"/>
    <w:rsid w:val="006751A5"/>
    <w:rsid w:val="006757AC"/>
    <w:rsid w:val="006759EE"/>
    <w:rsid w:val="00681791"/>
    <w:rsid w:val="00682768"/>
    <w:rsid w:val="00686C29"/>
    <w:rsid w:val="00693898"/>
    <w:rsid w:val="00695074"/>
    <w:rsid w:val="00696951"/>
    <w:rsid w:val="006A0822"/>
    <w:rsid w:val="006A3A01"/>
    <w:rsid w:val="006B0812"/>
    <w:rsid w:val="006B389A"/>
    <w:rsid w:val="006C19CD"/>
    <w:rsid w:val="006C47B8"/>
    <w:rsid w:val="006C57AE"/>
    <w:rsid w:val="006C5B43"/>
    <w:rsid w:val="006D0D25"/>
    <w:rsid w:val="006D237B"/>
    <w:rsid w:val="006D3D29"/>
    <w:rsid w:val="006D6B39"/>
    <w:rsid w:val="006D775A"/>
    <w:rsid w:val="006E1305"/>
    <w:rsid w:val="006E17FC"/>
    <w:rsid w:val="006E2D9F"/>
    <w:rsid w:val="006E4664"/>
    <w:rsid w:val="006E7800"/>
    <w:rsid w:val="006F1B00"/>
    <w:rsid w:val="006F5EEA"/>
    <w:rsid w:val="00703016"/>
    <w:rsid w:val="007156BE"/>
    <w:rsid w:val="007246D0"/>
    <w:rsid w:val="007255F2"/>
    <w:rsid w:val="00726FC3"/>
    <w:rsid w:val="00741C17"/>
    <w:rsid w:val="0074309D"/>
    <w:rsid w:val="00750CAD"/>
    <w:rsid w:val="00750FCB"/>
    <w:rsid w:val="0075256C"/>
    <w:rsid w:val="00752AD3"/>
    <w:rsid w:val="0076677F"/>
    <w:rsid w:val="007A1FE0"/>
    <w:rsid w:val="007A28B7"/>
    <w:rsid w:val="007A5B2A"/>
    <w:rsid w:val="007C0169"/>
    <w:rsid w:val="007C27FF"/>
    <w:rsid w:val="007D404A"/>
    <w:rsid w:val="007E2F26"/>
    <w:rsid w:val="007F3EE4"/>
    <w:rsid w:val="007F467B"/>
    <w:rsid w:val="007F6D03"/>
    <w:rsid w:val="008038E6"/>
    <w:rsid w:val="008165EA"/>
    <w:rsid w:val="008240B6"/>
    <w:rsid w:val="00827222"/>
    <w:rsid w:val="00834BD7"/>
    <w:rsid w:val="008353FF"/>
    <w:rsid w:val="0084049C"/>
    <w:rsid w:val="00841710"/>
    <w:rsid w:val="00843AB1"/>
    <w:rsid w:val="00844354"/>
    <w:rsid w:val="00847892"/>
    <w:rsid w:val="00851A87"/>
    <w:rsid w:val="0085215B"/>
    <w:rsid w:val="00854847"/>
    <w:rsid w:val="008574E3"/>
    <w:rsid w:val="00862659"/>
    <w:rsid w:val="008644A3"/>
    <w:rsid w:val="0086711C"/>
    <w:rsid w:val="00870C26"/>
    <w:rsid w:val="00872B4D"/>
    <w:rsid w:val="00877362"/>
    <w:rsid w:val="00882A3E"/>
    <w:rsid w:val="008876E9"/>
    <w:rsid w:val="0089250C"/>
    <w:rsid w:val="00892980"/>
    <w:rsid w:val="00894A7B"/>
    <w:rsid w:val="00895192"/>
    <w:rsid w:val="00895E01"/>
    <w:rsid w:val="008A778B"/>
    <w:rsid w:val="008B2BBD"/>
    <w:rsid w:val="008C2107"/>
    <w:rsid w:val="008C22C7"/>
    <w:rsid w:val="008D280A"/>
    <w:rsid w:val="008D6007"/>
    <w:rsid w:val="008E1C73"/>
    <w:rsid w:val="008F1776"/>
    <w:rsid w:val="008F4C9B"/>
    <w:rsid w:val="009042A5"/>
    <w:rsid w:val="00906004"/>
    <w:rsid w:val="00906640"/>
    <w:rsid w:val="00921572"/>
    <w:rsid w:val="00922D5B"/>
    <w:rsid w:val="00923E7C"/>
    <w:rsid w:val="00930A7D"/>
    <w:rsid w:val="00930B19"/>
    <w:rsid w:val="00932F03"/>
    <w:rsid w:val="00934D80"/>
    <w:rsid w:val="00936EEF"/>
    <w:rsid w:val="00940D37"/>
    <w:rsid w:val="00941467"/>
    <w:rsid w:val="0094257F"/>
    <w:rsid w:val="00947D83"/>
    <w:rsid w:val="00961FC4"/>
    <w:rsid w:val="00967962"/>
    <w:rsid w:val="0097511C"/>
    <w:rsid w:val="00977195"/>
    <w:rsid w:val="009776DC"/>
    <w:rsid w:val="00983480"/>
    <w:rsid w:val="009920E1"/>
    <w:rsid w:val="009931E1"/>
    <w:rsid w:val="00996DAA"/>
    <w:rsid w:val="009A4ED9"/>
    <w:rsid w:val="009A4F72"/>
    <w:rsid w:val="009B1E50"/>
    <w:rsid w:val="009B265F"/>
    <w:rsid w:val="009B349E"/>
    <w:rsid w:val="009B7AF4"/>
    <w:rsid w:val="009C0F3D"/>
    <w:rsid w:val="009C15AE"/>
    <w:rsid w:val="009C7DE8"/>
    <w:rsid w:val="009D4F3B"/>
    <w:rsid w:val="009D6D11"/>
    <w:rsid w:val="009E1DD5"/>
    <w:rsid w:val="009E5C6F"/>
    <w:rsid w:val="009F00E3"/>
    <w:rsid w:val="009F39C8"/>
    <w:rsid w:val="009F53F2"/>
    <w:rsid w:val="009F76A3"/>
    <w:rsid w:val="00A07FCE"/>
    <w:rsid w:val="00A12487"/>
    <w:rsid w:val="00A200A6"/>
    <w:rsid w:val="00A33B9A"/>
    <w:rsid w:val="00A36EAA"/>
    <w:rsid w:val="00A40CCC"/>
    <w:rsid w:val="00A43205"/>
    <w:rsid w:val="00A43370"/>
    <w:rsid w:val="00A441B5"/>
    <w:rsid w:val="00A456ED"/>
    <w:rsid w:val="00A52BEF"/>
    <w:rsid w:val="00A72ACA"/>
    <w:rsid w:val="00A80196"/>
    <w:rsid w:val="00A80F4A"/>
    <w:rsid w:val="00A81093"/>
    <w:rsid w:val="00A835A9"/>
    <w:rsid w:val="00A96CD7"/>
    <w:rsid w:val="00A97246"/>
    <w:rsid w:val="00A97C2C"/>
    <w:rsid w:val="00AA0098"/>
    <w:rsid w:val="00AA3F43"/>
    <w:rsid w:val="00AA4D69"/>
    <w:rsid w:val="00AB0A3A"/>
    <w:rsid w:val="00AC14FE"/>
    <w:rsid w:val="00AC3E26"/>
    <w:rsid w:val="00AC6962"/>
    <w:rsid w:val="00AC7A3A"/>
    <w:rsid w:val="00AE1BD2"/>
    <w:rsid w:val="00AF5D18"/>
    <w:rsid w:val="00B009BE"/>
    <w:rsid w:val="00B10016"/>
    <w:rsid w:val="00B1356F"/>
    <w:rsid w:val="00B20315"/>
    <w:rsid w:val="00B27478"/>
    <w:rsid w:val="00B31FE9"/>
    <w:rsid w:val="00B34EF4"/>
    <w:rsid w:val="00B4062E"/>
    <w:rsid w:val="00B55CA9"/>
    <w:rsid w:val="00B56FDB"/>
    <w:rsid w:val="00B57B11"/>
    <w:rsid w:val="00B74338"/>
    <w:rsid w:val="00B74FFF"/>
    <w:rsid w:val="00B76927"/>
    <w:rsid w:val="00B81AA1"/>
    <w:rsid w:val="00B905E1"/>
    <w:rsid w:val="00B95CA1"/>
    <w:rsid w:val="00B9618B"/>
    <w:rsid w:val="00BA4CD4"/>
    <w:rsid w:val="00BB71D0"/>
    <w:rsid w:val="00BB77FB"/>
    <w:rsid w:val="00BB78DD"/>
    <w:rsid w:val="00BD727C"/>
    <w:rsid w:val="00BE0F14"/>
    <w:rsid w:val="00BF306F"/>
    <w:rsid w:val="00C16A79"/>
    <w:rsid w:val="00C21873"/>
    <w:rsid w:val="00C21ECE"/>
    <w:rsid w:val="00C25B1D"/>
    <w:rsid w:val="00C33343"/>
    <w:rsid w:val="00C36D24"/>
    <w:rsid w:val="00C4081E"/>
    <w:rsid w:val="00C41FF0"/>
    <w:rsid w:val="00C4548D"/>
    <w:rsid w:val="00C47105"/>
    <w:rsid w:val="00C4733B"/>
    <w:rsid w:val="00C55D6B"/>
    <w:rsid w:val="00C56069"/>
    <w:rsid w:val="00C564BB"/>
    <w:rsid w:val="00C6492C"/>
    <w:rsid w:val="00C745AB"/>
    <w:rsid w:val="00C80CDF"/>
    <w:rsid w:val="00C81E07"/>
    <w:rsid w:val="00C831C8"/>
    <w:rsid w:val="00C9202D"/>
    <w:rsid w:val="00C97493"/>
    <w:rsid w:val="00CA6FCD"/>
    <w:rsid w:val="00CA7F55"/>
    <w:rsid w:val="00CC7A7D"/>
    <w:rsid w:val="00CD0535"/>
    <w:rsid w:val="00CE15C4"/>
    <w:rsid w:val="00CE5041"/>
    <w:rsid w:val="00CE5C0F"/>
    <w:rsid w:val="00CF1138"/>
    <w:rsid w:val="00CF6965"/>
    <w:rsid w:val="00D03F4E"/>
    <w:rsid w:val="00D0578F"/>
    <w:rsid w:val="00D119C2"/>
    <w:rsid w:val="00D1595C"/>
    <w:rsid w:val="00D21676"/>
    <w:rsid w:val="00D23FB6"/>
    <w:rsid w:val="00D43F53"/>
    <w:rsid w:val="00D5113A"/>
    <w:rsid w:val="00D51693"/>
    <w:rsid w:val="00D51A2A"/>
    <w:rsid w:val="00D60729"/>
    <w:rsid w:val="00D60B2B"/>
    <w:rsid w:val="00D666C7"/>
    <w:rsid w:val="00D66FD1"/>
    <w:rsid w:val="00D70581"/>
    <w:rsid w:val="00D77854"/>
    <w:rsid w:val="00D80494"/>
    <w:rsid w:val="00D812DC"/>
    <w:rsid w:val="00D92AD1"/>
    <w:rsid w:val="00D9341B"/>
    <w:rsid w:val="00DA1BF3"/>
    <w:rsid w:val="00DA451A"/>
    <w:rsid w:val="00DA61BB"/>
    <w:rsid w:val="00DA75CA"/>
    <w:rsid w:val="00DA7860"/>
    <w:rsid w:val="00DB26AB"/>
    <w:rsid w:val="00DB5A3F"/>
    <w:rsid w:val="00DC03F1"/>
    <w:rsid w:val="00DD3151"/>
    <w:rsid w:val="00DD788E"/>
    <w:rsid w:val="00DE24B5"/>
    <w:rsid w:val="00DE2926"/>
    <w:rsid w:val="00DE57FB"/>
    <w:rsid w:val="00DE6AD2"/>
    <w:rsid w:val="00DF184D"/>
    <w:rsid w:val="00DF642B"/>
    <w:rsid w:val="00DF78D1"/>
    <w:rsid w:val="00E06899"/>
    <w:rsid w:val="00E07279"/>
    <w:rsid w:val="00E13E08"/>
    <w:rsid w:val="00E24364"/>
    <w:rsid w:val="00E347A2"/>
    <w:rsid w:val="00E40337"/>
    <w:rsid w:val="00E4038D"/>
    <w:rsid w:val="00E41C96"/>
    <w:rsid w:val="00E51649"/>
    <w:rsid w:val="00E572BB"/>
    <w:rsid w:val="00E61065"/>
    <w:rsid w:val="00E67C6D"/>
    <w:rsid w:val="00E70B47"/>
    <w:rsid w:val="00E70BE1"/>
    <w:rsid w:val="00E733CC"/>
    <w:rsid w:val="00E74294"/>
    <w:rsid w:val="00E74CF5"/>
    <w:rsid w:val="00E86D64"/>
    <w:rsid w:val="00E87510"/>
    <w:rsid w:val="00E925ED"/>
    <w:rsid w:val="00E95FDD"/>
    <w:rsid w:val="00E977AA"/>
    <w:rsid w:val="00EA146A"/>
    <w:rsid w:val="00EA38E3"/>
    <w:rsid w:val="00EB51BB"/>
    <w:rsid w:val="00EC13E9"/>
    <w:rsid w:val="00EC6A00"/>
    <w:rsid w:val="00EC6FEA"/>
    <w:rsid w:val="00EE3074"/>
    <w:rsid w:val="00EE6D80"/>
    <w:rsid w:val="00EE78BE"/>
    <w:rsid w:val="00EE7BAC"/>
    <w:rsid w:val="00EF133C"/>
    <w:rsid w:val="00EF7ED1"/>
    <w:rsid w:val="00F00840"/>
    <w:rsid w:val="00F22470"/>
    <w:rsid w:val="00F23EC7"/>
    <w:rsid w:val="00F248C0"/>
    <w:rsid w:val="00F25264"/>
    <w:rsid w:val="00F262B9"/>
    <w:rsid w:val="00F27CD3"/>
    <w:rsid w:val="00F37397"/>
    <w:rsid w:val="00F4585D"/>
    <w:rsid w:val="00F508E2"/>
    <w:rsid w:val="00F54233"/>
    <w:rsid w:val="00F62570"/>
    <w:rsid w:val="00F71E4B"/>
    <w:rsid w:val="00F735BA"/>
    <w:rsid w:val="00F77CC3"/>
    <w:rsid w:val="00FA558D"/>
    <w:rsid w:val="00FA66DB"/>
    <w:rsid w:val="00FB0D38"/>
    <w:rsid w:val="00FC7641"/>
    <w:rsid w:val="00FD16BB"/>
    <w:rsid w:val="00FD2807"/>
    <w:rsid w:val="00FD3635"/>
    <w:rsid w:val="00FD5753"/>
    <w:rsid w:val="00FD5AB2"/>
    <w:rsid w:val="00FD6C69"/>
    <w:rsid w:val="00FF20C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d">
    <w:name w:val="Table Grid"/>
    <w:basedOn w:val="a1"/>
    <w:rsid w:val="00C16A79"/>
    <w:rPr>
      <w:rFonts w:eastAsia="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Char4"/>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0"/>
    <w:link w:val="ae"/>
    <w:uiPriority w:val="99"/>
    <w:semiHidden/>
    <w:rsid w:val="00B27478"/>
    <w:rPr>
      <w:rFonts w:ascii="Arial" w:hAnsi="Arial"/>
      <w:b/>
      <w:bCs/>
      <w:lang w:val="en-GB" w:eastAsia="en-US"/>
    </w:rPr>
  </w:style>
  <w:style w:type="paragraph" w:styleId="30">
    <w:name w:val="List 3"/>
    <w:basedOn w:val="21"/>
    <w:qFormat/>
    <w:rsid w:val="00851A87"/>
    <w:pPr>
      <w:spacing w:after="180" w:line="259" w:lineRule="auto"/>
      <w:ind w:leftChars="0" w:left="1135" w:firstLineChars="0" w:hanging="284"/>
      <w:contextualSpacing w:val="0"/>
    </w:pPr>
    <w:rPr>
      <w:rFonts w:eastAsia="SimSun"/>
      <w:lang w:eastAsia="ko-KR"/>
    </w:rPr>
  </w:style>
  <w:style w:type="paragraph" w:styleId="af">
    <w:name w:val="List Paragraph"/>
    <w:basedOn w:val="a"/>
    <w:link w:val="Char5"/>
    <w:uiPriority w:val="34"/>
    <w:qFormat/>
    <w:rsid w:val="00851A87"/>
    <w:pPr>
      <w:spacing w:line="259" w:lineRule="auto"/>
      <w:ind w:left="720"/>
    </w:pPr>
    <w:rPr>
      <w:rFonts w:ascii="Calibri" w:eastAsia="Calibri" w:hAnsi="Calibri"/>
      <w:sz w:val="22"/>
      <w:szCs w:val="22"/>
      <w:lang w:eastAsia="en-GB"/>
    </w:rPr>
  </w:style>
  <w:style w:type="character" w:customStyle="1" w:styleId="Char5">
    <w:name w:val="목록 단락 Char"/>
    <w:link w:val="af"/>
    <w:uiPriority w:val="34"/>
    <w:qFormat/>
    <w:rsid w:val="00851A87"/>
    <w:rPr>
      <w:rFonts w:ascii="Calibri" w:eastAsia="Calibri" w:hAnsi="Calibri"/>
      <w:sz w:val="22"/>
      <w:szCs w:val="22"/>
      <w:lang w:val="en-GB" w:eastAsia="en-GB"/>
    </w:rPr>
  </w:style>
  <w:style w:type="paragraph" w:styleId="21">
    <w:name w:val="List 2"/>
    <w:basedOn w:val="a"/>
    <w:uiPriority w:val="99"/>
    <w:semiHidden/>
    <w:unhideWhenUsed/>
    <w:rsid w:val="00851A87"/>
    <w:pPr>
      <w:ind w:leftChars="400" w:left="100" w:hangingChars="200" w:hanging="200"/>
      <w:contextualSpacing/>
    </w:pPr>
  </w:style>
  <w:style w:type="paragraph" w:customStyle="1" w:styleId="H6">
    <w:name w:val="H6"/>
    <w:basedOn w:val="5"/>
    <w:next w:val="a"/>
    <w:rsid w:val="005C376A"/>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7A5B2A"/>
    <w:rPr>
      <w:lang w:val="en-GB" w:eastAsia="en-US"/>
    </w:rPr>
  </w:style>
  <w:style w:type="paragraph" w:styleId="af0">
    <w:name w:val="Revision"/>
    <w:hidden/>
    <w:uiPriority w:val="99"/>
    <w:semiHidden/>
    <w:rsid w:val="00CE50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50018">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9444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279</Words>
  <Characters>1595</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1871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OPPO-Fei Lu-Day2</dc:creator>
  <cp:keywords/>
  <dc:description/>
  <cp:lastModifiedBy>LaeYoung draft_v3 (LG Electronics)</cp:lastModifiedBy>
  <cp:revision>46</cp:revision>
  <cp:lastPrinted>2002-04-23T08:10:00Z</cp:lastPrinted>
  <dcterms:created xsi:type="dcterms:W3CDTF">2023-05-23T12:41:00Z</dcterms:created>
  <dcterms:modified xsi:type="dcterms:W3CDTF">2023-10-12T09:00:00Z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